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0F745EC6"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D6194F" w:rsidRPr="00D6194F">
        <w:rPr>
          <w:b/>
          <w:i/>
          <w:noProof/>
          <w:sz w:val="28"/>
        </w:rPr>
        <w:t>R5-226847</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B57F5"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4F38BA">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F8E15" w:rsidR="001E41F3" w:rsidRPr="00410371" w:rsidRDefault="00D6194F" w:rsidP="00547111">
            <w:pPr>
              <w:pStyle w:val="CRCoverPage"/>
              <w:spacing w:after="0"/>
              <w:rPr>
                <w:noProof/>
              </w:rPr>
            </w:pPr>
            <w:r w:rsidRPr="00D6194F">
              <w:rPr>
                <w:b/>
                <w:noProof/>
                <w:sz w:val="28"/>
                <w:lang w:eastAsia="zh-CN"/>
              </w:rPr>
              <w:t>0404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609BC" w:rsidR="001E41F3" w:rsidRPr="00410371" w:rsidRDefault="008909E5" w:rsidP="00CB66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6DF13" w:rsidR="001E41F3" w:rsidRDefault="00E47357" w:rsidP="00E47357">
            <w:pPr>
              <w:pStyle w:val="CRCoverPage"/>
              <w:spacing w:after="0"/>
              <w:ind w:left="100"/>
              <w:rPr>
                <w:noProof/>
              </w:rPr>
            </w:pPr>
            <w:r>
              <w:t xml:space="preserve">Introducing SUL bands into </w:t>
            </w:r>
            <w:r w:rsidRPr="00E47357">
              <w:t>NR FR1 UL MIMO Capabilities</w:t>
            </w:r>
            <w:r>
              <w:t xml:space="preserv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D7311E" w:rsidR="001E41F3" w:rsidRDefault="00E47357" w:rsidP="00E47357">
            <w:pPr>
              <w:pStyle w:val="CRCoverPage"/>
              <w:spacing w:after="0"/>
              <w:ind w:left="100"/>
              <w:rPr>
                <w:noProof/>
                <w:lang w:eastAsia="zh-CN"/>
              </w:rPr>
            </w:pPr>
            <w:r>
              <w:rPr>
                <w:noProof/>
                <w:lang w:eastAsia="zh-CN"/>
              </w:rPr>
              <w:t xml:space="preserve">UE can support MIMO on SUL band n95, n97, n98 and n99 from Rel-17. These SUL bands should be added into table </w:t>
            </w:r>
            <w:r w:rsidRPr="005B00C6">
              <w:rPr>
                <w:rFonts w:eastAsia="PMingLiU"/>
              </w:rPr>
              <w:t>A.4.3.9-12</w:t>
            </w:r>
            <w:r>
              <w:t xml:space="preserve"> for </w:t>
            </w:r>
            <w:r w:rsidRPr="005B00C6">
              <w:t>NR FR1 UL MIMO Capabilities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C57E0" w:rsidR="001E41F3" w:rsidRDefault="00E47357">
            <w:pPr>
              <w:pStyle w:val="CRCoverPage"/>
              <w:spacing w:after="0"/>
              <w:ind w:left="100"/>
              <w:rPr>
                <w:noProof/>
                <w:lang w:eastAsia="zh-CN"/>
              </w:rPr>
            </w:pPr>
            <w:r>
              <w:rPr>
                <w:noProof/>
                <w:lang w:eastAsia="zh-CN"/>
              </w:rPr>
              <w:t xml:space="preserve">Updating table </w:t>
            </w:r>
            <w:r w:rsidRPr="005B00C6">
              <w:rPr>
                <w:rFonts w:eastAsia="PMingLiU"/>
              </w:rPr>
              <w:t>A.4.3.9-12</w:t>
            </w:r>
            <w:r>
              <w:rPr>
                <w:rFonts w:eastAsia="PMingLiU"/>
              </w:rPr>
              <w:t xml:space="preserve"> for SUL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8F06D" w:rsidR="001E41F3" w:rsidRDefault="00E47357">
            <w:pPr>
              <w:pStyle w:val="CRCoverPage"/>
              <w:spacing w:after="0"/>
              <w:ind w:left="100"/>
              <w:rPr>
                <w:noProof/>
                <w:lang w:eastAsia="zh-CN"/>
              </w:rPr>
            </w:pPr>
            <w:r>
              <w:rPr>
                <w:noProof/>
                <w:lang w:eastAsia="zh-CN"/>
              </w:rPr>
              <w:t>UE can't performing MIMO testing on SUL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6BAD5" w:rsidR="001E41F3" w:rsidRDefault="00E47357">
            <w:pPr>
              <w:pStyle w:val="CRCoverPage"/>
              <w:spacing w:after="0"/>
              <w:ind w:left="100"/>
              <w:rPr>
                <w:noProof/>
                <w:lang w:eastAsia="zh-CN"/>
              </w:rPr>
            </w:pPr>
            <w:r w:rsidRPr="00E47357">
              <w:rPr>
                <w:noProof/>
                <w:lang w:eastAsia="zh-CN"/>
              </w:rPr>
              <w:t>A.4.3.9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D43FB0D" w14:textId="77777777" w:rsidR="004F38BA" w:rsidRPr="005B00C6" w:rsidRDefault="004F38BA" w:rsidP="004F38BA">
      <w:pPr>
        <w:pStyle w:val="30"/>
        <w:rPr>
          <w:rFonts w:eastAsia="宋体"/>
        </w:rPr>
      </w:pPr>
      <w:r w:rsidRPr="005B00C6">
        <w:rPr>
          <w:rFonts w:eastAsia="宋体"/>
        </w:rPr>
        <w:t>A.4.3.9</w:t>
      </w:r>
      <w:r w:rsidRPr="005B00C6">
        <w:rPr>
          <w:rFonts w:eastAsia="宋体"/>
        </w:rPr>
        <w:tab/>
        <w:t>Additional capabilities for UE declared capability</w:t>
      </w:r>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07E2EFA7" w14:textId="77777777" w:rsidR="004F38BA" w:rsidRPr="005B00C6" w:rsidRDefault="004F38BA" w:rsidP="004F38BA">
      <w:pPr>
        <w:pStyle w:val="TH"/>
      </w:pPr>
      <w:r w:rsidRPr="005B00C6">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4F38BA" w:rsidRPr="005B00C6" w14:paraId="5BDA7A1B"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10A07A" w14:textId="77777777" w:rsidR="004F38BA" w:rsidRPr="005B00C6" w:rsidRDefault="004F38BA" w:rsidP="004346E6">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20E934C0" w14:textId="77777777" w:rsidR="004F38BA" w:rsidRPr="005B00C6" w:rsidRDefault="004F38BA" w:rsidP="004346E6">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2D9967B8" w14:textId="77777777" w:rsidR="004F38BA" w:rsidRPr="005B00C6" w:rsidRDefault="004F38BA" w:rsidP="004346E6">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712CB9A2" w14:textId="77777777" w:rsidR="004F38BA" w:rsidRPr="005B00C6" w:rsidRDefault="004F38BA" w:rsidP="004346E6">
            <w:pPr>
              <w:pStyle w:val="TAH"/>
            </w:pPr>
            <w:r w:rsidRPr="005B00C6">
              <w:t>Comments</w:t>
            </w:r>
          </w:p>
        </w:tc>
      </w:tr>
      <w:tr w:rsidR="004F38BA" w:rsidRPr="005B00C6" w14:paraId="657D21C4" w14:textId="77777777" w:rsidTr="004346E6">
        <w:trPr>
          <w:cantSplit/>
          <w:jc w:val="center"/>
        </w:trPr>
        <w:tc>
          <w:tcPr>
            <w:tcW w:w="701" w:type="dxa"/>
            <w:tcBorders>
              <w:top w:val="single" w:sz="6" w:space="0" w:color="auto"/>
              <w:left w:val="single" w:sz="6" w:space="0" w:color="auto"/>
              <w:bottom w:val="nil"/>
              <w:right w:val="single" w:sz="6" w:space="0" w:color="auto"/>
            </w:tcBorders>
            <w:hideMark/>
          </w:tcPr>
          <w:p w14:paraId="678B3A31" w14:textId="77777777" w:rsidR="004F38BA" w:rsidRPr="005B00C6" w:rsidRDefault="004F38BA" w:rsidP="004346E6">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hideMark/>
          </w:tcPr>
          <w:p w14:paraId="63446894" w14:textId="77777777" w:rsidR="004F38BA" w:rsidRPr="005B00C6" w:rsidRDefault="004F38BA" w:rsidP="004346E6">
            <w:pPr>
              <w:pStyle w:val="TAL"/>
            </w:pPr>
            <w:r w:rsidRPr="005B00C6">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526CDC7E"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553A8BD" w14:textId="77777777" w:rsidR="004F38BA" w:rsidRPr="005B00C6" w:rsidRDefault="004F38BA" w:rsidP="004346E6">
            <w:pPr>
              <w:pStyle w:val="TAC"/>
            </w:pPr>
            <w:r w:rsidRPr="005B00C6">
              <w:t>NR FDD FR1 Band 1</w:t>
            </w:r>
          </w:p>
        </w:tc>
      </w:tr>
      <w:tr w:rsidR="004F38BA" w:rsidRPr="005B00C6" w14:paraId="3FFBF8A3"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C854482" w14:textId="77777777" w:rsidR="004F38BA" w:rsidRPr="005B00C6" w:rsidRDefault="004F38BA" w:rsidP="004346E6">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hideMark/>
          </w:tcPr>
          <w:p w14:paraId="6FA1DCB5" w14:textId="77777777" w:rsidR="004F38BA" w:rsidRPr="005B00C6" w:rsidRDefault="004F38BA" w:rsidP="004346E6">
            <w:pPr>
              <w:pStyle w:val="TAL"/>
            </w:pPr>
            <w:r w:rsidRPr="005B00C6">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F9CEF69"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299591A" w14:textId="77777777" w:rsidR="004F38BA" w:rsidRPr="005B00C6" w:rsidRDefault="004F38BA" w:rsidP="004346E6">
            <w:pPr>
              <w:pStyle w:val="TAC"/>
            </w:pPr>
            <w:r w:rsidRPr="005B00C6">
              <w:t>NR FDD FR1 Band 2</w:t>
            </w:r>
          </w:p>
        </w:tc>
      </w:tr>
      <w:tr w:rsidR="004F38BA" w:rsidRPr="005B00C6" w14:paraId="2FD7E81D"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07E55EA" w14:textId="77777777" w:rsidR="004F38BA" w:rsidRPr="005B00C6" w:rsidRDefault="004F38BA" w:rsidP="004346E6">
            <w:pPr>
              <w:pStyle w:val="TAC"/>
            </w:pPr>
            <w:r w:rsidRPr="005B00C6">
              <w:t>3</w:t>
            </w:r>
          </w:p>
        </w:tc>
        <w:tc>
          <w:tcPr>
            <w:tcW w:w="4483" w:type="dxa"/>
            <w:tcBorders>
              <w:top w:val="single" w:sz="6" w:space="0" w:color="auto"/>
              <w:left w:val="single" w:sz="6" w:space="0" w:color="auto"/>
              <w:bottom w:val="single" w:sz="6" w:space="0" w:color="auto"/>
              <w:right w:val="single" w:sz="6" w:space="0" w:color="auto"/>
            </w:tcBorders>
            <w:hideMark/>
          </w:tcPr>
          <w:p w14:paraId="49B2BD89" w14:textId="77777777" w:rsidR="004F38BA" w:rsidRPr="005B00C6" w:rsidRDefault="004F38BA" w:rsidP="004346E6">
            <w:pPr>
              <w:pStyle w:val="TAL"/>
            </w:pPr>
            <w:r w:rsidRPr="005B00C6">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691E0E34"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113CE23" w14:textId="77777777" w:rsidR="004F38BA" w:rsidRPr="005B00C6" w:rsidRDefault="004F38BA" w:rsidP="004346E6">
            <w:pPr>
              <w:pStyle w:val="TAC"/>
            </w:pPr>
            <w:r w:rsidRPr="005B00C6">
              <w:t>NR FDD FR1 Band 3</w:t>
            </w:r>
          </w:p>
        </w:tc>
      </w:tr>
      <w:tr w:rsidR="004F38BA" w:rsidRPr="005B00C6" w14:paraId="1B9D9C84"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F05A62"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7C81DC6"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232AE2F0"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3F50D8E5" w14:textId="77777777" w:rsidR="004F38BA" w:rsidRPr="005B00C6" w:rsidRDefault="004F38BA" w:rsidP="004346E6">
            <w:pPr>
              <w:pStyle w:val="TAC"/>
            </w:pPr>
          </w:p>
        </w:tc>
      </w:tr>
      <w:tr w:rsidR="004F38BA" w:rsidRPr="005B00C6" w14:paraId="6EB5068C"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8A26D5" w14:textId="77777777" w:rsidR="004F38BA" w:rsidRPr="005B00C6" w:rsidRDefault="004F38BA" w:rsidP="004346E6">
            <w:pPr>
              <w:pStyle w:val="TAC"/>
            </w:pPr>
            <w:r w:rsidRPr="005B00C6">
              <w:t>7</w:t>
            </w:r>
          </w:p>
        </w:tc>
        <w:tc>
          <w:tcPr>
            <w:tcW w:w="4483" w:type="dxa"/>
            <w:tcBorders>
              <w:top w:val="single" w:sz="6" w:space="0" w:color="auto"/>
              <w:left w:val="single" w:sz="6" w:space="0" w:color="auto"/>
              <w:bottom w:val="single" w:sz="6" w:space="0" w:color="auto"/>
              <w:right w:val="single" w:sz="6" w:space="0" w:color="auto"/>
            </w:tcBorders>
            <w:hideMark/>
          </w:tcPr>
          <w:p w14:paraId="370079AB" w14:textId="77777777" w:rsidR="004F38BA" w:rsidRPr="005B00C6" w:rsidRDefault="004F38BA" w:rsidP="004346E6">
            <w:pPr>
              <w:pStyle w:val="TAL"/>
            </w:pPr>
            <w:r w:rsidRPr="005B00C6">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2848691E"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CF56F20" w14:textId="77777777" w:rsidR="004F38BA" w:rsidRPr="005B00C6" w:rsidRDefault="004F38BA" w:rsidP="004346E6">
            <w:pPr>
              <w:pStyle w:val="TAC"/>
            </w:pPr>
            <w:r w:rsidRPr="005B00C6">
              <w:t>NR FDD FR1 Band 7</w:t>
            </w:r>
          </w:p>
        </w:tc>
      </w:tr>
      <w:tr w:rsidR="004F38BA" w:rsidRPr="005B00C6" w14:paraId="0E45A929"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C926AA"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CDD20B3"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1A3C3DCF"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141BEC51" w14:textId="77777777" w:rsidR="004F38BA" w:rsidRPr="005B00C6" w:rsidRDefault="004F38BA" w:rsidP="004346E6">
            <w:pPr>
              <w:pStyle w:val="TAC"/>
            </w:pPr>
          </w:p>
        </w:tc>
      </w:tr>
      <w:tr w:rsidR="004F38BA" w:rsidRPr="005B00C6" w14:paraId="2A4F17F2"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177332F" w14:textId="77777777" w:rsidR="004F38BA" w:rsidRPr="005B00C6" w:rsidRDefault="004F38BA" w:rsidP="004346E6">
            <w:pPr>
              <w:pStyle w:val="TAC"/>
            </w:pPr>
            <w:r w:rsidRPr="005B00C6">
              <w:t>25</w:t>
            </w:r>
          </w:p>
        </w:tc>
        <w:tc>
          <w:tcPr>
            <w:tcW w:w="4483" w:type="dxa"/>
            <w:tcBorders>
              <w:top w:val="single" w:sz="6" w:space="0" w:color="auto"/>
              <w:left w:val="single" w:sz="6" w:space="0" w:color="auto"/>
              <w:bottom w:val="single" w:sz="6" w:space="0" w:color="auto"/>
              <w:right w:val="single" w:sz="6" w:space="0" w:color="auto"/>
            </w:tcBorders>
            <w:hideMark/>
          </w:tcPr>
          <w:p w14:paraId="74F348C5" w14:textId="77777777" w:rsidR="004F38BA" w:rsidRPr="005B00C6" w:rsidRDefault="004F38BA" w:rsidP="004346E6">
            <w:pPr>
              <w:pStyle w:val="TAL"/>
            </w:pPr>
            <w:r w:rsidRPr="005B00C6">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343B9E56"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E360AF4" w14:textId="77777777" w:rsidR="004F38BA" w:rsidRPr="005B00C6" w:rsidRDefault="004F38BA" w:rsidP="004346E6">
            <w:pPr>
              <w:pStyle w:val="TAC"/>
            </w:pPr>
            <w:r w:rsidRPr="005B00C6">
              <w:t>NR FDD FR1 Band 25</w:t>
            </w:r>
          </w:p>
        </w:tc>
      </w:tr>
      <w:tr w:rsidR="004F38BA" w:rsidRPr="005B00C6" w14:paraId="116CD390"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566892"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8F671B9"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71758106"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43E3B392" w14:textId="77777777" w:rsidR="004F38BA" w:rsidRPr="005B00C6" w:rsidRDefault="004F38BA" w:rsidP="004346E6">
            <w:pPr>
              <w:pStyle w:val="TAC"/>
            </w:pPr>
          </w:p>
        </w:tc>
      </w:tr>
      <w:tr w:rsidR="004F38BA" w:rsidRPr="005B00C6" w14:paraId="03A05C3B"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FD07E4" w14:textId="77777777" w:rsidR="004F38BA" w:rsidRPr="005B00C6" w:rsidRDefault="004F38BA" w:rsidP="004346E6">
            <w:pPr>
              <w:pStyle w:val="TAC"/>
            </w:pPr>
            <w:r w:rsidRPr="005B00C6">
              <w:t>30</w:t>
            </w:r>
            <w:r w:rsidRPr="005B00C6">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042481BC" w14:textId="77777777" w:rsidR="004F38BA" w:rsidRPr="005B00C6" w:rsidRDefault="004F38BA" w:rsidP="004346E6">
            <w:pPr>
              <w:pStyle w:val="TAL"/>
            </w:pPr>
            <w:r w:rsidRPr="005B00C6">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0791BCDA"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D06A978" w14:textId="77777777" w:rsidR="004F38BA" w:rsidRPr="005B00C6" w:rsidRDefault="004F38BA" w:rsidP="004346E6">
            <w:pPr>
              <w:pStyle w:val="TAC"/>
            </w:pPr>
            <w:r w:rsidRPr="005B00C6">
              <w:t>NR FDD FR1 Band 30</w:t>
            </w:r>
          </w:p>
        </w:tc>
      </w:tr>
      <w:tr w:rsidR="004F38BA" w:rsidRPr="005B00C6" w14:paraId="63771F4F"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FEEBD2"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3A9AD76"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1F703700"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2EFAB825" w14:textId="77777777" w:rsidR="004F38BA" w:rsidRPr="005B00C6" w:rsidRDefault="004F38BA" w:rsidP="004346E6">
            <w:pPr>
              <w:pStyle w:val="TAC"/>
            </w:pPr>
          </w:p>
        </w:tc>
      </w:tr>
      <w:tr w:rsidR="004F38BA" w:rsidRPr="005B00C6" w14:paraId="412E6FFA"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BF8F88E" w14:textId="77777777" w:rsidR="004F38BA" w:rsidRPr="005B00C6" w:rsidRDefault="004F38BA" w:rsidP="004346E6">
            <w:pPr>
              <w:pStyle w:val="TAC"/>
            </w:pPr>
            <w:r w:rsidRPr="005B00C6">
              <w:t>34</w:t>
            </w:r>
          </w:p>
        </w:tc>
        <w:tc>
          <w:tcPr>
            <w:tcW w:w="4483" w:type="dxa"/>
            <w:tcBorders>
              <w:top w:val="single" w:sz="6" w:space="0" w:color="auto"/>
              <w:left w:val="single" w:sz="6" w:space="0" w:color="auto"/>
              <w:bottom w:val="single" w:sz="6" w:space="0" w:color="auto"/>
              <w:right w:val="single" w:sz="6" w:space="0" w:color="auto"/>
            </w:tcBorders>
            <w:hideMark/>
          </w:tcPr>
          <w:p w14:paraId="49645E24" w14:textId="77777777" w:rsidR="004F38BA" w:rsidRPr="005B00C6" w:rsidRDefault="004F38BA" w:rsidP="004346E6">
            <w:pPr>
              <w:pStyle w:val="TAL"/>
            </w:pPr>
            <w:r w:rsidRPr="005B00C6">
              <w:rPr>
                <w:rFonts w:eastAsia="PMingLiU"/>
              </w:rPr>
              <w:t xml:space="preserve">NR Frequency band: </w:t>
            </w:r>
            <w:r w:rsidRPr="005B00C6">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A7C5CFA"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007AAC1" w14:textId="77777777" w:rsidR="004F38BA" w:rsidRPr="005B00C6" w:rsidRDefault="004F38BA" w:rsidP="004346E6">
            <w:pPr>
              <w:pStyle w:val="TAC"/>
            </w:pPr>
            <w:r w:rsidRPr="005B00C6">
              <w:t>NR TDD FR1 Band 34</w:t>
            </w:r>
          </w:p>
        </w:tc>
      </w:tr>
      <w:tr w:rsidR="004F38BA" w:rsidRPr="005B00C6" w14:paraId="158C64BE"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D8A96B3"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8C42014"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570F6AF1"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05868AED" w14:textId="77777777" w:rsidR="004F38BA" w:rsidRPr="005B00C6" w:rsidRDefault="004F38BA" w:rsidP="004346E6">
            <w:pPr>
              <w:pStyle w:val="TAC"/>
            </w:pPr>
          </w:p>
        </w:tc>
      </w:tr>
      <w:tr w:rsidR="004F38BA" w:rsidRPr="005B00C6" w14:paraId="3A81C728"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6017ACE" w14:textId="77777777" w:rsidR="004F38BA" w:rsidRPr="005B00C6" w:rsidRDefault="004F38BA" w:rsidP="004346E6">
            <w:pPr>
              <w:pStyle w:val="TAC"/>
            </w:pPr>
            <w:r w:rsidRPr="005B00C6">
              <w:t>38</w:t>
            </w:r>
          </w:p>
        </w:tc>
        <w:tc>
          <w:tcPr>
            <w:tcW w:w="4483" w:type="dxa"/>
            <w:tcBorders>
              <w:top w:val="single" w:sz="6" w:space="0" w:color="auto"/>
              <w:left w:val="single" w:sz="6" w:space="0" w:color="auto"/>
              <w:bottom w:val="single" w:sz="6" w:space="0" w:color="auto"/>
              <w:right w:val="single" w:sz="6" w:space="0" w:color="auto"/>
            </w:tcBorders>
            <w:hideMark/>
          </w:tcPr>
          <w:p w14:paraId="41D10A00" w14:textId="77777777" w:rsidR="004F38BA" w:rsidRPr="005B00C6" w:rsidRDefault="004F38BA" w:rsidP="004346E6">
            <w:pPr>
              <w:pStyle w:val="TAL"/>
            </w:pPr>
            <w:r w:rsidRPr="005B00C6">
              <w:t xml:space="preserve">NR Frequency band: </w:t>
            </w:r>
            <w:r w:rsidRPr="005B00C6">
              <w:rPr>
                <w:lang w:eastAsia="zh-CN"/>
              </w:rPr>
              <w:t>2570-2620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0B7981B0"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F70EEB0" w14:textId="77777777" w:rsidR="004F38BA" w:rsidRPr="005B00C6" w:rsidRDefault="004F38BA" w:rsidP="004346E6">
            <w:pPr>
              <w:pStyle w:val="TAC"/>
            </w:pPr>
            <w:r w:rsidRPr="005B00C6">
              <w:t>NR TDD FR1 Band 38</w:t>
            </w:r>
          </w:p>
        </w:tc>
      </w:tr>
      <w:tr w:rsidR="004F38BA" w:rsidRPr="005B00C6" w14:paraId="01655F0C"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C20E9E" w14:textId="77777777" w:rsidR="004F38BA" w:rsidRPr="005B00C6" w:rsidRDefault="004F38BA" w:rsidP="004346E6">
            <w:pPr>
              <w:pStyle w:val="TAC"/>
            </w:pPr>
            <w:r w:rsidRPr="005B00C6">
              <w:t>39</w:t>
            </w:r>
          </w:p>
        </w:tc>
        <w:tc>
          <w:tcPr>
            <w:tcW w:w="4483" w:type="dxa"/>
            <w:tcBorders>
              <w:top w:val="single" w:sz="6" w:space="0" w:color="auto"/>
              <w:left w:val="single" w:sz="6" w:space="0" w:color="auto"/>
              <w:bottom w:val="single" w:sz="6" w:space="0" w:color="auto"/>
              <w:right w:val="single" w:sz="6" w:space="0" w:color="auto"/>
            </w:tcBorders>
            <w:hideMark/>
          </w:tcPr>
          <w:p w14:paraId="72B78901" w14:textId="77777777" w:rsidR="004F38BA" w:rsidRPr="005B00C6" w:rsidRDefault="004F38BA" w:rsidP="004346E6">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060FE1C1"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A545C4A" w14:textId="77777777" w:rsidR="004F38BA" w:rsidRPr="005B00C6" w:rsidRDefault="004F38BA" w:rsidP="004346E6">
            <w:pPr>
              <w:pStyle w:val="TAC"/>
            </w:pPr>
            <w:r w:rsidRPr="005B00C6">
              <w:t>NR TDD FR1 Band 39</w:t>
            </w:r>
          </w:p>
        </w:tc>
      </w:tr>
      <w:tr w:rsidR="004F38BA" w:rsidRPr="005B00C6" w14:paraId="7AA4B086"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FC12DF" w14:textId="77777777" w:rsidR="004F38BA" w:rsidRPr="005B00C6" w:rsidRDefault="004F38BA" w:rsidP="004346E6">
            <w:pPr>
              <w:pStyle w:val="TAC"/>
            </w:pPr>
            <w:r w:rsidRPr="005B00C6">
              <w:t>40</w:t>
            </w:r>
          </w:p>
        </w:tc>
        <w:tc>
          <w:tcPr>
            <w:tcW w:w="4483" w:type="dxa"/>
            <w:tcBorders>
              <w:top w:val="single" w:sz="6" w:space="0" w:color="auto"/>
              <w:left w:val="single" w:sz="6" w:space="0" w:color="auto"/>
              <w:bottom w:val="single" w:sz="6" w:space="0" w:color="auto"/>
              <w:right w:val="single" w:sz="6" w:space="0" w:color="auto"/>
            </w:tcBorders>
            <w:hideMark/>
          </w:tcPr>
          <w:p w14:paraId="696CC1BD" w14:textId="77777777" w:rsidR="004F38BA" w:rsidRPr="005B00C6" w:rsidRDefault="004F38BA" w:rsidP="004346E6">
            <w:pPr>
              <w:pStyle w:val="TAL"/>
            </w:pPr>
            <w:r w:rsidRPr="005B00C6">
              <w:rPr>
                <w:rFonts w:eastAsia="PMingLiU"/>
                <w:lang w:eastAsia="zh-TW"/>
              </w:rPr>
              <w:t xml:space="preserve">NR Frequency band: </w:t>
            </w:r>
            <w:r w:rsidRPr="005B00C6">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0C515501"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736C15C" w14:textId="77777777" w:rsidR="004F38BA" w:rsidRPr="005B00C6" w:rsidRDefault="004F38BA" w:rsidP="004346E6">
            <w:pPr>
              <w:pStyle w:val="TAC"/>
            </w:pPr>
            <w:r w:rsidRPr="005B00C6">
              <w:t>NR TDD FR1 Band 40</w:t>
            </w:r>
          </w:p>
        </w:tc>
      </w:tr>
      <w:tr w:rsidR="004F38BA" w:rsidRPr="005B00C6" w14:paraId="31BA44AE"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14F72C" w14:textId="77777777" w:rsidR="004F38BA" w:rsidRPr="005B00C6" w:rsidRDefault="004F38BA" w:rsidP="004346E6">
            <w:pPr>
              <w:pStyle w:val="TAC"/>
            </w:pPr>
            <w:r w:rsidRPr="005B00C6">
              <w:t>41</w:t>
            </w:r>
          </w:p>
        </w:tc>
        <w:tc>
          <w:tcPr>
            <w:tcW w:w="4483" w:type="dxa"/>
            <w:tcBorders>
              <w:top w:val="single" w:sz="6" w:space="0" w:color="auto"/>
              <w:left w:val="single" w:sz="6" w:space="0" w:color="auto"/>
              <w:bottom w:val="single" w:sz="6" w:space="0" w:color="auto"/>
              <w:right w:val="single" w:sz="6" w:space="0" w:color="auto"/>
            </w:tcBorders>
            <w:hideMark/>
          </w:tcPr>
          <w:p w14:paraId="0E5B1B72" w14:textId="77777777" w:rsidR="004F38BA" w:rsidRPr="005B00C6" w:rsidRDefault="004F38BA" w:rsidP="004346E6">
            <w:pPr>
              <w:pStyle w:val="TAL"/>
            </w:pPr>
            <w:r w:rsidRPr="005B00C6">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58388A54"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C1F8EE9" w14:textId="77777777" w:rsidR="004F38BA" w:rsidRPr="005B00C6" w:rsidRDefault="004F38BA" w:rsidP="004346E6">
            <w:pPr>
              <w:pStyle w:val="TAC"/>
            </w:pPr>
            <w:r w:rsidRPr="005B00C6">
              <w:t>NR TDD FR1 Band 41</w:t>
            </w:r>
          </w:p>
        </w:tc>
      </w:tr>
      <w:tr w:rsidR="004F38BA" w:rsidRPr="005B00C6" w14:paraId="715EBC06"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E99E5A"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6CC60E"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09F6B505"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588B418E" w14:textId="77777777" w:rsidR="004F38BA" w:rsidRPr="005B00C6" w:rsidRDefault="004F38BA" w:rsidP="004346E6">
            <w:pPr>
              <w:pStyle w:val="TAC"/>
            </w:pPr>
          </w:p>
        </w:tc>
      </w:tr>
      <w:tr w:rsidR="004F38BA" w:rsidRPr="005B00C6" w14:paraId="7AD08F50"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603168" w14:textId="77777777" w:rsidR="004F38BA" w:rsidRPr="005B00C6" w:rsidRDefault="004F38BA" w:rsidP="004346E6">
            <w:pPr>
              <w:pStyle w:val="TAC"/>
            </w:pPr>
            <w:r w:rsidRPr="005B00C6">
              <w:t>46</w:t>
            </w:r>
          </w:p>
        </w:tc>
        <w:tc>
          <w:tcPr>
            <w:tcW w:w="4483" w:type="dxa"/>
            <w:tcBorders>
              <w:top w:val="single" w:sz="6" w:space="0" w:color="auto"/>
              <w:left w:val="single" w:sz="6" w:space="0" w:color="auto"/>
              <w:bottom w:val="single" w:sz="6" w:space="0" w:color="auto"/>
              <w:right w:val="single" w:sz="6" w:space="0" w:color="auto"/>
            </w:tcBorders>
            <w:hideMark/>
          </w:tcPr>
          <w:p w14:paraId="37544D1B" w14:textId="77777777" w:rsidR="004F38BA" w:rsidRPr="005B00C6" w:rsidRDefault="004F38BA" w:rsidP="004346E6">
            <w:pPr>
              <w:pStyle w:val="TAL"/>
            </w:pPr>
            <w:r w:rsidRPr="005B00C6">
              <w:t xml:space="preserve">NR Frequency band: </w:t>
            </w:r>
            <w:r w:rsidRPr="005B00C6">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381ED4FC"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11DD88AA" w14:textId="77777777" w:rsidR="004F38BA" w:rsidRPr="005B00C6" w:rsidRDefault="004F38BA" w:rsidP="004346E6">
            <w:pPr>
              <w:pStyle w:val="TAC"/>
            </w:pPr>
            <w:r w:rsidRPr="005B00C6">
              <w:t>NR TDD FR1 Band 46</w:t>
            </w:r>
          </w:p>
        </w:tc>
      </w:tr>
      <w:tr w:rsidR="004F38BA" w:rsidRPr="005B00C6" w14:paraId="1493D839"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16DAB0"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DD057B2"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7CC1259F"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18CD3C6D" w14:textId="77777777" w:rsidR="004F38BA" w:rsidRPr="005B00C6" w:rsidRDefault="004F38BA" w:rsidP="004346E6">
            <w:pPr>
              <w:pStyle w:val="TAC"/>
            </w:pPr>
          </w:p>
        </w:tc>
      </w:tr>
      <w:tr w:rsidR="004F38BA" w:rsidRPr="005B00C6" w14:paraId="016325AB"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DAC625" w14:textId="77777777" w:rsidR="004F38BA" w:rsidRPr="005B00C6" w:rsidRDefault="004F38BA" w:rsidP="004346E6">
            <w:pPr>
              <w:pStyle w:val="TAC"/>
            </w:pPr>
            <w:r w:rsidRPr="005B00C6">
              <w:t>48</w:t>
            </w:r>
          </w:p>
        </w:tc>
        <w:tc>
          <w:tcPr>
            <w:tcW w:w="4483" w:type="dxa"/>
            <w:tcBorders>
              <w:top w:val="single" w:sz="6" w:space="0" w:color="auto"/>
              <w:left w:val="single" w:sz="6" w:space="0" w:color="auto"/>
              <w:bottom w:val="single" w:sz="6" w:space="0" w:color="auto"/>
              <w:right w:val="single" w:sz="6" w:space="0" w:color="auto"/>
            </w:tcBorders>
            <w:hideMark/>
          </w:tcPr>
          <w:p w14:paraId="11F03F34" w14:textId="77777777" w:rsidR="004F38BA" w:rsidRPr="005B00C6" w:rsidRDefault="004F38BA" w:rsidP="004346E6">
            <w:pPr>
              <w:pStyle w:val="TAL"/>
            </w:pPr>
            <w:r w:rsidRPr="005B00C6">
              <w:t xml:space="preserve">NR Frequency band: </w:t>
            </w:r>
            <w:r w:rsidRPr="005B00C6">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48B5657D"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2033DB4" w14:textId="77777777" w:rsidR="004F38BA" w:rsidRPr="005B00C6" w:rsidRDefault="004F38BA" w:rsidP="004346E6">
            <w:pPr>
              <w:pStyle w:val="TAC"/>
            </w:pPr>
            <w:r w:rsidRPr="005B00C6">
              <w:t>NR TDD FR1 Band 48</w:t>
            </w:r>
          </w:p>
        </w:tc>
      </w:tr>
      <w:tr w:rsidR="004F38BA" w:rsidRPr="005B00C6" w14:paraId="0F509C3D"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A8CD96"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DE3E3BD"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7AA48C58"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15A8FF23" w14:textId="77777777" w:rsidR="004F38BA" w:rsidRPr="005B00C6" w:rsidRDefault="004F38BA" w:rsidP="004346E6">
            <w:pPr>
              <w:pStyle w:val="TAC"/>
            </w:pPr>
          </w:p>
        </w:tc>
      </w:tr>
      <w:tr w:rsidR="004F38BA" w:rsidRPr="005B00C6" w14:paraId="2660A093"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2867E51" w14:textId="77777777" w:rsidR="004F38BA" w:rsidRPr="005B00C6" w:rsidRDefault="004F38BA" w:rsidP="004346E6">
            <w:pPr>
              <w:pStyle w:val="TAC"/>
            </w:pPr>
            <w:r w:rsidRPr="005B00C6">
              <w:t>66</w:t>
            </w:r>
          </w:p>
        </w:tc>
        <w:tc>
          <w:tcPr>
            <w:tcW w:w="4483" w:type="dxa"/>
            <w:tcBorders>
              <w:top w:val="single" w:sz="6" w:space="0" w:color="auto"/>
              <w:left w:val="single" w:sz="6" w:space="0" w:color="auto"/>
              <w:bottom w:val="single" w:sz="6" w:space="0" w:color="auto"/>
              <w:right w:val="single" w:sz="6" w:space="0" w:color="auto"/>
            </w:tcBorders>
            <w:hideMark/>
          </w:tcPr>
          <w:p w14:paraId="1CA8BF12" w14:textId="77777777" w:rsidR="004F38BA" w:rsidRPr="005B00C6" w:rsidRDefault="004F38BA" w:rsidP="004346E6">
            <w:pPr>
              <w:pStyle w:val="TAL"/>
            </w:pPr>
            <w:r w:rsidRPr="005B00C6">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10B6E09F"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2D3E763" w14:textId="77777777" w:rsidR="004F38BA" w:rsidRPr="005B00C6" w:rsidRDefault="004F38BA" w:rsidP="004346E6">
            <w:pPr>
              <w:pStyle w:val="TAC"/>
            </w:pPr>
            <w:r w:rsidRPr="005B00C6">
              <w:t>NR FDD FR1 Band 66</w:t>
            </w:r>
          </w:p>
        </w:tc>
      </w:tr>
      <w:tr w:rsidR="004F38BA" w:rsidRPr="005B00C6" w14:paraId="23438D62"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3FCF88C"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AD80832"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4CBF513C"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629C5A5D" w14:textId="77777777" w:rsidR="004F38BA" w:rsidRPr="005B00C6" w:rsidRDefault="004F38BA" w:rsidP="004346E6">
            <w:pPr>
              <w:pStyle w:val="TAC"/>
            </w:pPr>
          </w:p>
        </w:tc>
      </w:tr>
      <w:tr w:rsidR="004F38BA" w:rsidRPr="005B00C6" w14:paraId="1B97ACBD"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193BC25" w14:textId="77777777" w:rsidR="004F38BA" w:rsidRPr="005B00C6" w:rsidRDefault="004F38BA" w:rsidP="004346E6">
            <w:pPr>
              <w:pStyle w:val="TAC"/>
            </w:pPr>
            <w:r w:rsidRPr="005B00C6">
              <w:t>70</w:t>
            </w:r>
          </w:p>
        </w:tc>
        <w:tc>
          <w:tcPr>
            <w:tcW w:w="4483" w:type="dxa"/>
            <w:tcBorders>
              <w:top w:val="single" w:sz="6" w:space="0" w:color="auto"/>
              <w:left w:val="single" w:sz="6" w:space="0" w:color="auto"/>
              <w:bottom w:val="single" w:sz="6" w:space="0" w:color="auto"/>
              <w:right w:val="single" w:sz="6" w:space="0" w:color="auto"/>
            </w:tcBorders>
            <w:hideMark/>
          </w:tcPr>
          <w:p w14:paraId="4BA5C596" w14:textId="77777777" w:rsidR="004F38BA" w:rsidRPr="005B00C6" w:rsidRDefault="004F38BA" w:rsidP="004346E6">
            <w:pPr>
              <w:pStyle w:val="TAL"/>
            </w:pPr>
            <w:r w:rsidRPr="005B00C6">
              <w:t xml:space="preserve">NR Frequency band: </w:t>
            </w:r>
            <w:r w:rsidRPr="005B00C6">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3199E5EF"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816BE83" w14:textId="77777777" w:rsidR="004F38BA" w:rsidRPr="005B00C6" w:rsidRDefault="004F38BA" w:rsidP="004346E6">
            <w:pPr>
              <w:pStyle w:val="TAC"/>
            </w:pPr>
            <w:r w:rsidRPr="005B00C6">
              <w:t>NR FDD FR1 Band 70</w:t>
            </w:r>
          </w:p>
        </w:tc>
      </w:tr>
      <w:tr w:rsidR="004F38BA" w:rsidRPr="005B00C6" w14:paraId="0FF37749"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4CA9FF6" w14:textId="77777777" w:rsidR="004F38BA" w:rsidRPr="005B00C6" w:rsidRDefault="004F38BA" w:rsidP="004346E6">
            <w:pPr>
              <w:pStyle w:val="TAC"/>
            </w:pPr>
            <w:r w:rsidRPr="005B00C6">
              <w:t>71</w:t>
            </w:r>
            <w:r w:rsidRPr="005B00C6">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0C6756EB" w14:textId="77777777" w:rsidR="004F38BA" w:rsidRPr="005B00C6" w:rsidRDefault="004F38BA" w:rsidP="004346E6">
            <w:pPr>
              <w:pStyle w:val="TAL"/>
            </w:pPr>
            <w:r w:rsidRPr="005B00C6">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737E31D6"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B4ACEFC" w14:textId="77777777" w:rsidR="004F38BA" w:rsidRPr="005B00C6" w:rsidRDefault="004F38BA" w:rsidP="004346E6">
            <w:pPr>
              <w:pStyle w:val="TAC"/>
            </w:pPr>
            <w:r w:rsidRPr="005B00C6">
              <w:t>NR FDD FR1 Band 71</w:t>
            </w:r>
          </w:p>
        </w:tc>
      </w:tr>
      <w:tr w:rsidR="004F38BA" w:rsidRPr="005B00C6" w14:paraId="2F8A12CB"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A33E7EA" w14:textId="77777777" w:rsidR="004F38BA" w:rsidRPr="005B00C6" w:rsidRDefault="004F38BA" w:rsidP="004346E6">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454BEEC" w14:textId="77777777" w:rsidR="004F38BA" w:rsidRPr="005B00C6" w:rsidRDefault="004F38BA" w:rsidP="004346E6">
            <w:pPr>
              <w:pStyle w:val="TAL"/>
            </w:pPr>
          </w:p>
        </w:tc>
        <w:tc>
          <w:tcPr>
            <w:tcW w:w="1831" w:type="dxa"/>
            <w:tcBorders>
              <w:top w:val="single" w:sz="6" w:space="0" w:color="auto"/>
              <w:left w:val="single" w:sz="6" w:space="0" w:color="auto"/>
              <w:bottom w:val="single" w:sz="6" w:space="0" w:color="auto"/>
              <w:right w:val="single" w:sz="4" w:space="0" w:color="auto"/>
            </w:tcBorders>
          </w:tcPr>
          <w:p w14:paraId="422D1F14" w14:textId="77777777" w:rsidR="004F38BA" w:rsidRPr="005B00C6" w:rsidRDefault="004F38BA" w:rsidP="004346E6">
            <w:pPr>
              <w:pStyle w:val="TAC"/>
            </w:pPr>
          </w:p>
        </w:tc>
        <w:tc>
          <w:tcPr>
            <w:tcW w:w="2191" w:type="dxa"/>
            <w:tcBorders>
              <w:top w:val="single" w:sz="4" w:space="0" w:color="auto"/>
              <w:left w:val="single" w:sz="4" w:space="0" w:color="auto"/>
              <w:bottom w:val="single" w:sz="4" w:space="0" w:color="auto"/>
              <w:right w:val="single" w:sz="4" w:space="0" w:color="auto"/>
            </w:tcBorders>
          </w:tcPr>
          <w:p w14:paraId="580E16B5" w14:textId="77777777" w:rsidR="004F38BA" w:rsidRPr="005B00C6" w:rsidRDefault="004F38BA" w:rsidP="004346E6">
            <w:pPr>
              <w:pStyle w:val="TAC"/>
            </w:pPr>
          </w:p>
        </w:tc>
      </w:tr>
      <w:tr w:rsidR="004F38BA" w:rsidRPr="005B00C6" w14:paraId="3C3AABE9"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EFFC4F2" w14:textId="77777777" w:rsidR="004F38BA" w:rsidRPr="005B00C6" w:rsidRDefault="004F38BA" w:rsidP="004346E6">
            <w:pPr>
              <w:pStyle w:val="TAC"/>
            </w:pPr>
            <w:r w:rsidRPr="005B00C6">
              <w:t>77</w:t>
            </w:r>
          </w:p>
        </w:tc>
        <w:tc>
          <w:tcPr>
            <w:tcW w:w="4483" w:type="dxa"/>
            <w:tcBorders>
              <w:top w:val="single" w:sz="6" w:space="0" w:color="auto"/>
              <w:left w:val="single" w:sz="6" w:space="0" w:color="auto"/>
              <w:bottom w:val="single" w:sz="6" w:space="0" w:color="auto"/>
              <w:right w:val="single" w:sz="6" w:space="0" w:color="auto"/>
            </w:tcBorders>
            <w:hideMark/>
          </w:tcPr>
          <w:p w14:paraId="15335188" w14:textId="77777777" w:rsidR="004F38BA" w:rsidRPr="005B00C6" w:rsidRDefault="004F38BA" w:rsidP="004346E6">
            <w:pPr>
              <w:pStyle w:val="TAL"/>
            </w:pPr>
            <w:r w:rsidRPr="005B00C6">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6CCB8B2C"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7A6FCBC" w14:textId="77777777" w:rsidR="004F38BA" w:rsidRPr="005B00C6" w:rsidRDefault="004F38BA" w:rsidP="004346E6">
            <w:pPr>
              <w:pStyle w:val="TAC"/>
            </w:pPr>
            <w:r w:rsidRPr="005B00C6">
              <w:t>NR TDD FR1 Band 77</w:t>
            </w:r>
          </w:p>
        </w:tc>
      </w:tr>
      <w:tr w:rsidR="004F38BA" w:rsidRPr="005B00C6" w14:paraId="231ADB3A"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E1EDE6" w14:textId="77777777" w:rsidR="004F38BA" w:rsidRPr="005B00C6" w:rsidRDefault="004F38BA" w:rsidP="004346E6">
            <w:pPr>
              <w:pStyle w:val="TAC"/>
            </w:pPr>
            <w:r w:rsidRPr="005B00C6">
              <w:t>78</w:t>
            </w:r>
          </w:p>
        </w:tc>
        <w:tc>
          <w:tcPr>
            <w:tcW w:w="4483" w:type="dxa"/>
            <w:tcBorders>
              <w:top w:val="single" w:sz="6" w:space="0" w:color="auto"/>
              <w:left w:val="single" w:sz="6" w:space="0" w:color="auto"/>
              <w:bottom w:val="single" w:sz="6" w:space="0" w:color="auto"/>
              <w:right w:val="single" w:sz="6" w:space="0" w:color="auto"/>
            </w:tcBorders>
            <w:hideMark/>
          </w:tcPr>
          <w:p w14:paraId="43706BBE" w14:textId="77777777" w:rsidR="004F38BA" w:rsidRPr="005B00C6" w:rsidRDefault="004F38BA" w:rsidP="004346E6">
            <w:pPr>
              <w:pStyle w:val="TAL"/>
            </w:pPr>
            <w:r w:rsidRPr="005B00C6">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AE23409"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2F31934" w14:textId="77777777" w:rsidR="004F38BA" w:rsidRPr="005B00C6" w:rsidRDefault="004F38BA" w:rsidP="004346E6">
            <w:pPr>
              <w:pStyle w:val="TAC"/>
            </w:pPr>
            <w:r w:rsidRPr="005B00C6">
              <w:t>NR TDD FR1 Band 78</w:t>
            </w:r>
          </w:p>
        </w:tc>
      </w:tr>
      <w:tr w:rsidR="004F38BA" w:rsidRPr="005B00C6" w14:paraId="20280E4F" w14:textId="77777777" w:rsidTr="004346E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858F2CC" w14:textId="77777777" w:rsidR="004F38BA" w:rsidRPr="005B00C6" w:rsidRDefault="004F38BA" w:rsidP="004346E6">
            <w:pPr>
              <w:pStyle w:val="TAC"/>
            </w:pPr>
            <w:r w:rsidRPr="005B00C6">
              <w:t>79</w:t>
            </w:r>
          </w:p>
        </w:tc>
        <w:tc>
          <w:tcPr>
            <w:tcW w:w="4483" w:type="dxa"/>
            <w:tcBorders>
              <w:top w:val="single" w:sz="6" w:space="0" w:color="auto"/>
              <w:left w:val="single" w:sz="6" w:space="0" w:color="auto"/>
              <w:bottom w:val="single" w:sz="6" w:space="0" w:color="auto"/>
              <w:right w:val="single" w:sz="6" w:space="0" w:color="auto"/>
            </w:tcBorders>
            <w:hideMark/>
          </w:tcPr>
          <w:p w14:paraId="676754D3" w14:textId="77777777" w:rsidR="004F38BA" w:rsidRPr="005B00C6" w:rsidRDefault="004F38BA" w:rsidP="004346E6">
            <w:pPr>
              <w:pStyle w:val="TAL"/>
            </w:pPr>
            <w:r w:rsidRPr="005B00C6">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022DFEE5" w14:textId="77777777" w:rsidR="004F38BA" w:rsidRPr="005B00C6" w:rsidRDefault="004F38BA" w:rsidP="004346E6">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9983B4F" w14:textId="77777777" w:rsidR="004F38BA" w:rsidRPr="005B00C6" w:rsidRDefault="004F38BA" w:rsidP="004346E6">
            <w:pPr>
              <w:pStyle w:val="TAC"/>
            </w:pPr>
            <w:r w:rsidRPr="005B00C6">
              <w:t>NR TDD FR1 Band 79</w:t>
            </w:r>
          </w:p>
        </w:tc>
      </w:tr>
      <w:tr w:rsidR="004F38BA" w:rsidRPr="005B00C6" w14:paraId="00AF1A70" w14:textId="77777777" w:rsidTr="004346E6">
        <w:trPr>
          <w:cantSplit/>
          <w:jc w:val="center"/>
          <w:ins w:id="2" w:author="Huawei" w:date="2022-10-29T17:54:00Z"/>
        </w:trPr>
        <w:tc>
          <w:tcPr>
            <w:tcW w:w="701" w:type="dxa"/>
            <w:tcBorders>
              <w:top w:val="single" w:sz="6" w:space="0" w:color="auto"/>
              <w:left w:val="single" w:sz="6" w:space="0" w:color="auto"/>
              <w:bottom w:val="single" w:sz="6" w:space="0" w:color="auto"/>
              <w:right w:val="single" w:sz="6" w:space="0" w:color="auto"/>
            </w:tcBorders>
          </w:tcPr>
          <w:p w14:paraId="7D3FBE8B" w14:textId="0AE452AD" w:rsidR="004F38BA" w:rsidRPr="005B00C6" w:rsidRDefault="004F38BA" w:rsidP="004346E6">
            <w:pPr>
              <w:pStyle w:val="TAC"/>
              <w:rPr>
                <w:ins w:id="3" w:author="Huawei" w:date="2022-10-29T17:54:00Z"/>
                <w:lang w:eastAsia="zh-CN"/>
              </w:rPr>
            </w:pPr>
            <w:ins w:id="4" w:author="Huawei" w:date="2022-10-29T17:54:00Z">
              <w:r>
                <w:rPr>
                  <w:rFonts w:hint="eastAsia"/>
                  <w:lang w:eastAsia="zh-CN"/>
                </w:rPr>
                <w:t>9</w:t>
              </w:r>
              <w:r>
                <w:rPr>
                  <w:lang w:eastAsia="zh-CN"/>
                </w:rPr>
                <w:t>5</w:t>
              </w:r>
            </w:ins>
          </w:p>
        </w:tc>
        <w:tc>
          <w:tcPr>
            <w:tcW w:w="4483" w:type="dxa"/>
            <w:tcBorders>
              <w:top w:val="single" w:sz="6" w:space="0" w:color="auto"/>
              <w:left w:val="single" w:sz="6" w:space="0" w:color="auto"/>
              <w:bottom w:val="single" w:sz="6" w:space="0" w:color="auto"/>
              <w:right w:val="single" w:sz="6" w:space="0" w:color="auto"/>
            </w:tcBorders>
          </w:tcPr>
          <w:p w14:paraId="117DCBB7" w14:textId="17DA0485" w:rsidR="004F38BA" w:rsidRPr="005B00C6" w:rsidRDefault="004F38BA" w:rsidP="004F38BA">
            <w:pPr>
              <w:pStyle w:val="TAL"/>
              <w:rPr>
                <w:ins w:id="5" w:author="Huawei" w:date="2022-10-29T17:54:00Z"/>
              </w:rPr>
            </w:pPr>
            <w:ins w:id="6" w:author="Huawei" w:date="2022-10-29T17:55:00Z">
              <w:r w:rsidRPr="005B00C6">
                <w:t>NR Frequency band:</w:t>
              </w:r>
              <w:r>
                <w:t xml:space="preserve"> </w:t>
              </w:r>
              <w:r w:rsidRPr="004F38BA">
                <w:t>2010</w:t>
              </w:r>
              <w:r>
                <w:t>–</w:t>
              </w:r>
              <w:r w:rsidRPr="004F38BA">
                <w:t>2025 MHz</w:t>
              </w:r>
            </w:ins>
          </w:p>
        </w:tc>
        <w:tc>
          <w:tcPr>
            <w:tcW w:w="1831" w:type="dxa"/>
            <w:tcBorders>
              <w:top w:val="single" w:sz="6" w:space="0" w:color="auto"/>
              <w:left w:val="single" w:sz="6" w:space="0" w:color="auto"/>
              <w:bottom w:val="single" w:sz="6" w:space="0" w:color="auto"/>
              <w:right w:val="single" w:sz="4" w:space="0" w:color="auto"/>
            </w:tcBorders>
          </w:tcPr>
          <w:p w14:paraId="21FCF0A4" w14:textId="636F790A" w:rsidR="004F38BA" w:rsidRPr="005B00C6" w:rsidRDefault="004F38BA" w:rsidP="004346E6">
            <w:pPr>
              <w:pStyle w:val="TAC"/>
              <w:rPr>
                <w:ins w:id="7" w:author="Huawei" w:date="2022-10-29T17:54:00Z"/>
              </w:rPr>
            </w:pPr>
            <w:ins w:id="8" w:author="Huawei" w:date="2022-10-29T17:56:00Z">
              <w:r w:rsidRPr="005B00C6">
                <w:t>38.101-1, 5.2D</w:t>
              </w:r>
            </w:ins>
          </w:p>
        </w:tc>
        <w:tc>
          <w:tcPr>
            <w:tcW w:w="2191" w:type="dxa"/>
            <w:tcBorders>
              <w:top w:val="single" w:sz="4" w:space="0" w:color="auto"/>
              <w:left w:val="single" w:sz="4" w:space="0" w:color="auto"/>
              <w:bottom w:val="single" w:sz="4" w:space="0" w:color="auto"/>
              <w:right w:val="single" w:sz="4" w:space="0" w:color="auto"/>
            </w:tcBorders>
          </w:tcPr>
          <w:p w14:paraId="7FA89027" w14:textId="2ADED7E5" w:rsidR="004F38BA" w:rsidRPr="005B00C6" w:rsidRDefault="004F38BA" w:rsidP="004F38BA">
            <w:pPr>
              <w:pStyle w:val="TAC"/>
              <w:rPr>
                <w:ins w:id="9" w:author="Huawei" w:date="2022-10-29T17:54:00Z"/>
              </w:rPr>
            </w:pPr>
            <w:ins w:id="10" w:author="Huawei" w:date="2022-10-29T17:56:00Z">
              <w:r w:rsidRPr="005B00C6">
                <w:t xml:space="preserve">NR </w:t>
              </w:r>
              <w:r>
                <w:t>SUL</w:t>
              </w:r>
              <w:r w:rsidRPr="005B00C6">
                <w:t xml:space="preserve"> FR1 Band </w:t>
              </w:r>
              <w:r>
                <w:t>95</w:t>
              </w:r>
            </w:ins>
          </w:p>
        </w:tc>
      </w:tr>
      <w:tr w:rsidR="004F38BA" w:rsidRPr="005B00C6" w14:paraId="1F3D79D4" w14:textId="77777777" w:rsidTr="004346E6">
        <w:trPr>
          <w:cantSplit/>
          <w:jc w:val="center"/>
          <w:ins w:id="11" w:author="Huawei" w:date="2022-10-29T17:54:00Z"/>
        </w:trPr>
        <w:tc>
          <w:tcPr>
            <w:tcW w:w="701" w:type="dxa"/>
            <w:tcBorders>
              <w:top w:val="single" w:sz="6" w:space="0" w:color="auto"/>
              <w:left w:val="single" w:sz="6" w:space="0" w:color="auto"/>
              <w:bottom w:val="single" w:sz="6" w:space="0" w:color="auto"/>
              <w:right w:val="single" w:sz="6" w:space="0" w:color="auto"/>
            </w:tcBorders>
          </w:tcPr>
          <w:p w14:paraId="02ECE64D" w14:textId="001A1F0B" w:rsidR="004F38BA" w:rsidRPr="005B00C6" w:rsidRDefault="004F38BA" w:rsidP="004346E6">
            <w:pPr>
              <w:pStyle w:val="TAC"/>
              <w:rPr>
                <w:ins w:id="12" w:author="Huawei" w:date="2022-10-29T17:54:00Z"/>
                <w:lang w:eastAsia="zh-CN"/>
              </w:rPr>
            </w:pPr>
            <w:ins w:id="13" w:author="Huawei" w:date="2022-10-29T17:54:00Z">
              <w:r>
                <w:rPr>
                  <w:rFonts w:hint="eastAsia"/>
                  <w:lang w:eastAsia="zh-CN"/>
                </w:rPr>
                <w:t>9</w:t>
              </w:r>
              <w:r>
                <w:rPr>
                  <w:lang w:eastAsia="zh-CN"/>
                </w:rPr>
                <w:t>7</w:t>
              </w:r>
            </w:ins>
          </w:p>
        </w:tc>
        <w:tc>
          <w:tcPr>
            <w:tcW w:w="4483" w:type="dxa"/>
            <w:tcBorders>
              <w:top w:val="single" w:sz="6" w:space="0" w:color="auto"/>
              <w:left w:val="single" w:sz="6" w:space="0" w:color="auto"/>
              <w:bottom w:val="single" w:sz="6" w:space="0" w:color="auto"/>
              <w:right w:val="single" w:sz="6" w:space="0" w:color="auto"/>
            </w:tcBorders>
          </w:tcPr>
          <w:p w14:paraId="554BD317" w14:textId="245B2EE4" w:rsidR="004F38BA" w:rsidRPr="005B00C6" w:rsidRDefault="004F38BA" w:rsidP="004F38BA">
            <w:pPr>
              <w:pStyle w:val="TAL"/>
              <w:rPr>
                <w:ins w:id="14" w:author="Huawei" w:date="2022-10-29T17:54:00Z"/>
              </w:rPr>
            </w:pPr>
            <w:ins w:id="15" w:author="Huawei" w:date="2022-10-29T17:57:00Z">
              <w:r w:rsidRPr="005B00C6">
                <w:t>NR Frequency band:</w:t>
              </w:r>
              <w:r>
                <w:t xml:space="preserve"> </w:t>
              </w:r>
              <w:r w:rsidRPr="004F38BA">
                <w:t>2300</w:t>
              </w:r>
              <w:r>
                <w:t>–</w:t>
              </w:r>
              <w:r w:rsidRPr="004F38BA">
                <w:t>2400 MHz</w:t>
              </w:r>
            </w:ins>
          </w:p>
        </w:tc>
        <w:tc>
          <w:tcPr>
            <w:tcW w:w="1831" w:type="dxa"/>
            <w:tcBorders>
              <w:top w:val="single" w:sz="6" w:space="0" w:color="auto"/>
              <w:left w:val="single" w:sz="6" w:space="0" w:color="auto"/>
              <w:bottom w:val="single" w:sz="6" w:space="0" w:color="auto"/>
              <w:right w:val="single" w:sz="4" w:space="0" w:color="auto"/>
            </w:tcBorders>
          </w:tcPr>
          <w:p w14:paraId="58EDFF42" w14:textId="46835D28" w:rsidR="004F38BA" w:rsidRPr="005B00C6" w:rsidRDefault="004F38BA" w:rsidP="004346E6">
            <w:pPr>
              <w:pStyle w:val="TAC"/>
              <w:rPr>
                <w:ins w:id="16" w:author="Huawei" w:date="2022-10-29T17:54:00Z"/>
              </w:rPr>
            </w:pPr>
            <w:ins w:id="17" w:author="Huawei" w:date="2022-10-29T17:56:00Z">
              <w:r w:rsidRPr="005B00C6">
                <w:t>38.101-1, 5.2D</w:t>
              </w:r>
            </w:ins>
          </w:p>
        </w:tc>
        <w:tc>
          <w:tcPr>
            <w:tcW w:w="2191" w:type="dxa"/>
            <w:tcBorders>
              <w:top w:val="single" w:sz="4" w:space="0" w:color="auto"/>
              <w:left w:val="single" w:sz="4" w:space="0" w:color="auto"/>
              <w:bottom w:val="single" w:sz="4" w:space="0" w:color="auto"/>
              <w:right w:val="single" w:sz="4" w:space="0" w:color="auto"/>
            </w:tcBorders>
          </w:tcPr>
          <w:p w14:paraId="3D667905" w14:textId="09BE6E54" w:rsidR="004F38BA" w:rsidRPr="005B00C6" w:rsidRDefault="004F38BA" w:rsidP="004F38BA">
            <w:pPr>
              <w:pStyle w:val="TAC"/>
              <w:rPr>
                <w:ins w:id="18" w:author="Huawei" w:date="2022-10-29T17:54:00Z"/>
              </w:rPr>
            </w:pPr>
            <w:ins w:id="19" w:author="Huawei" w:date="2022-10-29T17:57:00Z">
              <w:r w:rsidRPr="005B00C6">
                <w:t xml:space="preserve">NR </w:t>
              </w:r>
              <w:r>
                <w:t>SUL</w:t>
              </w:r>
              <w:r w:rsidRPr="005B00C6">
                <w:t xml:space="preserve"> FR1 Band </w:t>
              </w:r>
              <w:r>
                <w:t>97</w:t>
              </w:r>
            </w:ins>
          </w:p>
        </w:tc>
      </w:tr>
      <w:tr w:rsidR="004F38BA" w:rsidRPr="005B00C6" w14:paraId="58E02C1A" w14:textId="77777777" w:rsidTr="004346E6">
        <w:trPr>
          <w:cantSplit/>
          <w:jc w:val="center"/>
          <w:ins w:id="20" w:author="Huawei" w:date="2022-10-29T17:54:00Z"/>
        </w:trPr>
        <w:tc>
          <w:tcPr>
            <w:tcW w:w="701" w:type="dxa"/>
            <w:tcBorders>
              <w:top w:val="single" w:sz="6" w:space="0" w:color="auto"/>
              <w:left w:val="single" w:sz="6" w:space="0" w:color="auto"/>
              <w:bottom w:val="single" w:sz="6" w:space="0" w:color="auto"/>
              <w:right w:val="single" w:sz="6" w:space="0" w:color="auto"/>
            </w:tcBorders>
          </w:tcPr>
          <w:p w14:paraId="3DC460B5" w14:textId="0F079E99" w:rsidR="004F38BA" w:rsidRPr="005B00C6" w:rsidRDefault="004F38BA" w:rsidP="004346E6">
            <w:pPr>
              <w:pStyle w:val="TAC"/>
              <w:rPr>
                <w:ins w:id="21" w:author="Huawei" w:date="2022-10-29T17:54:00Z"/>
                <w:lang w:eastAsia="zh-CN"/>
              </w:rPr>
            </w:pPr>
            <w:ins w:id="22" w:author="Huawei" w:date="2022-10-29T17:54:00Z">
              <w:r>
                <w:rPr>
                  <w:rFonts w:hint="eastAsia"/>
                  <w:lang w:eastAsia="zh-CN"/>
                </w:rPr>
                <w:t>9</w:t>
              </w:r>
              <w:r>
                <w:rPr>
                  <w:lang w:eastAsia="zh-CN"/>
                </w:rPr>
                <w:t>8</w:t>
              </w:r>
            </w:ins>
          </w:p>
        </w:tc>
        <w:tc>
          <w:tcPr>
            <w:tcW w:w="4483" w:type="dxa"/>
            <w:tcBorders>
              <w:top w:val="single" w:sz="6" w:space="0" w:color="auto"/>
              <w:left w:val="single" w:sz="6" w:space="0" w:color="auto"/>
              <w:bottom w:val="single" w:sz="6" w:space="0" w:color="auto"/>
              <w:right w:val="single" w:sz="6" w:space="0" w:color="auto"/>
            </w:tcBorders>
          </w:tcPr>
          <w:p w14:paraId="31BEC224" w14:textId="7F001D68" w:rsidR="004F38BA" w:rsidRPr="005B00C6" w:rsidRDefault="004F38BA" w:rsidP="004F38BA">
            <w:pPr>
              <w:pStyle w:val="TAL"/>
              <w:rPr>
                <w:ins w:id="23" w:author="Huawei" w:date="2022-10-29T17:54:00Z"/>
              </w:rPr>
            </w:pPr>
            <w:ins w:id="24" w:author="Huawei" w:date="2022-10-29T17:57:00Z">
              <w:r w:rsidRPr="005B00C6">
                <w:t>NR Frequency band:</w:t>
              </w:r>
              <w:r>
                <w:t xml:space="preserve"> </w:t>
              </w:r>
              <w:r w:rsidRPr="004F38BA">
                <w:t>1880</w:t>
              </w:r>
              <w:r>
                <w:t>–</w:t>
              </w:r>
              <w:r w:rsidRPr="004F38BA">
                <w:t>1920 MHz</w:t>
              </w:r>
            </w:ins>
          </w:p>
        </w:tc>
        <w:tc>
          <w:tcPr>
            <w:tcW w:w="1831" w:type="dxa"/>
            <w:tcBorders>
              <w:top w:val="single" w:sz="6" w:space="0" w:color="auto"/>
              <w:left w:val="single" w:sz="6" w:space="0" w:color="auto"/>
              <w:bottom w:val="single" w:sz="6" w:space="0" w:color="auto"/>
              <w:right w:val="single" w:sz="4" w:space="0" w:color="auto"/>
            </w:tcBorders>
          </w:tcPr>
          <w:p w14:paraId="7E2AB65E" w14:textId="3899B048" w:rsidR="004F38BA" w:rsidRPr="005B00C6" w:rsidRDefault="004F38BA" w:rsidP="004346E6">
            <w:pPr>
              <w:pStyle w:val="TAC"/>
              <w:rPr>
                <w:ins w:id="25" w:author="Huawei" w:date="2022-10-29T17:54:00Z"/>
              </w:rPr>
            </w:pPr>
            <w:ins w:id="26" w:author="Huawei" w:date="2022-10-29T17:56:00Z">
              <w:r w:rsidRPr="005B00C6">
                <w:t>38.101-1, 5.2D</w:t>
              </w:r>
            </w:ins>
          </w:p>
        </w:tc>
        <w:tc>
          <w:tcPr>
            <w:tcW w:w="2191" w:type="dxa"/>
            <w:tcBorders>
              <w:top w:val="single" w:sz="4" w:space="0" w:color="auto"/>
              <w:left w:val="single" w:sz="4" w:space="0" w:color="auto"/>
              <w:bottom w:val="single" w:sz="4" w:space="0" w:color="auto"/>
              <w:right w:val="single" w:sz="4" w:space="0" w:color="auto"/>
            </w:tcBorders>
          </w:tcPr>
          <w:p w14:paraId="47A32571" w14:textId="0476FF00" w:rsidR="004F38BA" w:rsidRPr="005B00C6" w:rsidRDefault="004F38BA" w:rsidP="004346E6">
            <w:pPr>
              <w:pStyle w:val="TAC"/>
              <w:rPr>
                <w:ins w:id="27" w:author="Huawei" w:date="2022-10-29T17:54:00Z"/>
              </w:rPr>
            </w:pPr>
            <w:ins w:id="28" w:author="Huawei" w:date="2022-10-29T17:57:00Z">
              <w:r w:rsidRPr="005B00C6">
                <w:t xml:space="preserve">NR </w:t>
              </w:r>
              <w:r>
                <w:t>SUL</w:t>
              </w:r>
              <w:r w:rsidRPr="005B00C6">
                <w:t xml:space="preserve"> FR1 Band </w:t>
              </w:r>
              <w:r>
                <w:t>98</w:t>
              </w:r>
            </w:ins>
          </w:p>
        </w:tc>
      </w:tr>
      <w:tr w:rsidR="004F38BA" w:rsidRPr="005B00C6" w14:paraId="1B1E3507" w14:textId="77777777" w:rsidTr="004346E6">
        <w:trPr>
          <w:cantSplit/>
          <w:jc w:val="center"/>
          <w:ins w:id="29" w:author="Huawei" w:date="2022-10-29T17:54:00Z"/>
        </w:trPr>
        <w:tc>
          <w:tcPr>
            <w:tcW w:w="701" w:type="dxa"/>
            <w:tcBorders>
              <w:top w:val="single" w:sz="6" w:space="0" w:color="auto"/>
              <w:left w:val="single" w:sz="6" w:space="0" w:color="auto"/>
              <w:bottom w:val="single" w:sz="6" w:space="0" w:color="auto"/>
              <w:right w:val="single" w:sz="6" w:space="0" w:color="auto"/>
            </w:tcBorders>
          </w:tcPr>
          <w:p w14:paraId="22142035" w14:textId="126CB0C7" w:rsidR="004F38BA" w:rsidRPr="005B00C6" w:rsidRDefault="004F38BA" w:rsidP="004346E6">
            <w:pPr>
              <w:pStyle w:val="TAC"/>
              <w:rPr>
                <w:ins w:id="30" w:author="Huawei" w:date="2022-10-29T17:54:00Z"/>
                <w:lang w:eastAsia="zh-CN"/>
              </w:rPr>
            </w:pPr>
            <w:ins w:id="31" w:author="Huawei" w:date="2022-10-29T17:54:00Z">
              <w:r>
                <w:rPr>
                  <w:rFonts w:hint="eastAsia"/>
                  <w:lang w:eastAsia="zh-CN"/>
                </w:rPr>
                <w:t>9</w:t>
              </w:r>
              <w:r>
                <w:rPr>
                  <w:lang w:eastAsia="zh-CN"/>
                </w:rPr>
                <w:t>9</w:t>
              </w:r>
            </w:ins>
          </w:p>
        </w:tc>
        <w:tc>
          <w:tcPr>
            <w:tcW w:w="4483" w:type="dxa"/>
            <w:tcBorders>
              <w:top w:val="single" w:sz="6" w:space="0" w:color="auto"/>
              <w:left w:val="single" w:sz="6" w:space="0" w:color="auto"/>
              <w:bottom w:val="single" w:sz="6" w:space="0" w:color="auto"/>
              <w:right w:val="single" w:sz="6" w:space="0" w:color="auto"/>
            </w:tcBorders>
          </w:tcPr>
          <w:p w14:paraId="79245429" w14:textId="7A8C1681" w:rsidR="004F38BA" w:rsidRPr="005B00C6" w:rsidRDefault="004F38BA" w:rsidP="004F38BA">
            <w:pPr>
              <w:pStyle w:val="TAL"/>
              <w:rPr>
                <w:ins w:id="32" w:author="Huawei" w:date="2022-10-29T17:54:00Z"/>
              </w:rPr>
            </w:pPr>
            <w:ins w:id="33" w:author="Huawei" w:date="2022-10-29T17:57:00Z">
              <w:r w:rsidRPr="005B00C6">
                <w:t>NR Frequency band:</w:t>
              </w:r>
            </w:ins>
            <w:ins w:id="34" w:author="Huawei" w:date="2022-10-29T17:58:00Z">
              <w:r>
                <w:t xml:space="preserve"> </w:t>
              </w:r>
              <w:r w:rsidRPr="004F38BA">
                <w:t>1626.5</w:t>
              </w:r>
              <w:r>
                <w:t>–</w:t>
              </w:r>
              <w:r w:rsidRPr="004F38BA">
                <w:t>1660.5 MHz</w:t>
              </w:r>
            </w:ins>
          </w:p>
        </w:tc>
        <w:tc>
          <w:tcPr>
            <w:tcW w:w="1831" w:type="dxa"/>
            <w:tcBorders>
              <w:top w:val="single" w:sz="6" w:space="0" w:color="auto"/>
              <w:left w:val="single" w:sz="6" w:space="0" w:color="auto"/>
              <w:bottom w:val="single" w:sz="6" w:space="0" w:color="auto"/>
              <w:right w:val="single" w:sz="4" w:space="0" w:color="auto"/>
            </w:tcBorders>
          </w:tcPr>
          <w:p w14:paraId="01BDB0F8" w14:textId="7B0C9172" w:rsidR="004F38BA" w:rsidRPr="005B00C6" w:rsidRDefault="004F38BA" w:rsidP="004346E6">
            <w:pPr>
              <w:pStyle w:val="TAC"/>
              <w:rPr>
                <w:ins w:id="35" w:author="Huawei" w:date="2022-10-29T17:54:00Z"/>
              </w:rPr>
            </w:pPr>
            <w:ins w:id="36" w:author="Huawei" w:date="2022-10-29T17:56:00Z">
              <w:r w:rsidRPr="005B00C6">
                <w:t>38.101-1, 5.2D</w:t>
              </w:r>
            </w:ins>
          </w:p>
        </w:tc>
        <w:tc>
          <w:tcPr>
            <w:tcW w:w="2191" w:type="dxa"/>
            <w:tcBorders>
              <w:top w:val="single" w:sz="4" w:space="0" w:color="auto"/>
              <w:left w:val="single" w:sz="4" w:space="0" w:color="auto"/>
              <w:bottom w:val="single" w:sz="4" w:space="0" w:color="auto"/>
              <w:right w:val="single" w:sz="4" w:space="0" w:color="auto"/>
            </w:tcBorders>
          </w:tcPr>
          <w:p w14:paraId="653AC82C" w14:textId="6E4454E3" w:rsidR="004F38BA" w:rsidRPr="005B00C6" w:rsidRDefault="004F38BA" w:rsidP="004346E6">
            <w:pPr>
              <w:pStyle w:val="TAC"/>
              <w:rPr>
                <w:ins w:id="37" w:author="Huawei" w:date="2022-10-29T17:54:00Z"/>
              </w:rPr>
            </w:pPr>
            <w:ins w:id="38" w:author="Huawei" w:date="2022-10-29T17:57:00Z">
              <w:r w:rsidRPr="005B00C6">
                <w:t xml:space="preserve">NR </w:t>
              </w:r>
              <w:r>
                <w:t>SUL</w:t>
              </w:r>
              <w:r w:rsidRPr="005B00C6">
                <w:t xml:space="preserve"> FR1 Band </w:t>
              </w:r>
              <w:r>
                <w:t>99</w:t>
              </w:r>
            </w:ins>
          </w:p>
        </w:tc>
      </w:tr>
      <w:tr w:rsidR="004F38BA" w:rsidRPr="005B00C6" w14:paraId="0E389719" w14:textId="77777777" w:rsidTr="004346E6">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3BB9B78E" w14:textId="77777777" w:rsidR="004F38BA" w:rsidRPr="005B00C6" w:rsidRDefault="004F38BA" w:rsidP="004346E6">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5EC387AB" w14:textId="77777777" w:rsidR="004F38BA" w:rsidRPr="005B00C6" w:rsidRDefault="004F38BA" w:rsidP="004346E6">
            <w:pPr>
              <w:pStyle w:val="TAN"/>
            </w:pPr>
            <w:r w:rsidRPr="005B00C6">
              <w:t>NOTE 2:</w:t>
            </w:r>
            <w:r w:rsidRPr="005B00C6">
              <w:tab/>
            </w:r>
            <w:r w:rsidRPr="005B00C6">
              <w:rPr>
                <w:rFonts w:cs="Arial"/>
                <w:szCs w:val="18"/>
              </w:rPr>
              <w:t>UL MIMO is targeted for FWA form factor.</w:t>
            </w:r>
          </w:p>
        </w:tc>
      </w:tr>
    </w:tbl>
    <w:p w14:paraId="2C0943BE" w14:textId="77777777" w:rsidR="004F38BA" w:rsidRPr="005B00C6" w:rsidRDefault="004F38BA" w:rsidP="004F38BA"/>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9" w:name="OLE_LINK33"/>
      <w:bookmarkStart w:id="40" w:name="OLE_LINK34"/>
      <w:r>
        <w:rPr>
          <w:noProof/>
          <w:color w:val="FF0000"/>
        </w:rPr>
        <w:t>&lt;</w:t>
      </w:r>
      <w:r w:rsidR="004226F9">
        <w:rPr>
          <w:noProof/>
          <w:color w:val="FF0000"/>
        </w:rPr>
        <w:t>End of Changes</w:t>
      </w:r>
      <w:r w:rsidR="004226F9" w:rsidRPr="006A6DC8">
        <w:rPr>
          <w:noProof/>
          <w:color w:val="FF0000"/>
        </w:rPr>
        <w:t>&gt;</w:t>
      </w:r>
    </w:p>
    <w:bookmarkEnd w:id="39"/>
    <w:bookmarkEnd w:id="4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AED76" w14:textId="77777777" w:rsidR="00E17AC9" w:rsidRDefault="00E17AC9">
      <w:r>
        <w:separator/>
      </w:r>
    </w:p>
  </w:endnote>
  <w:endnote w:type="continuationSeparator" w:id="0">
    <w:p w14:paraId="326DCEC2" w14:textId="77777777" w:rsidR="00E17AC9" w:rsidRDefault="00E1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82A84" w14:textId="77777777" w:rsidR="00E17AC9" w:rsidRDefault="00E17AC9">
      <w:r>
        <w:separator/>
      </w:r>
    </w:p>
  </w:footnote>
  <w:footnote w:type="continuationSeparator" w:id="0">
    <w:p w14:paraId="18487006" w14:textId="77777777" w:rsidR="00E17AC9" w:rsidRDefault="00E17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679E2"/>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0357"/>
    <w:rsid w:val="00CB664F"/>
    <w:rsid w:val="00CC5026"/>
    <w:rsid w:val="00CC580C"/>
    <w:rsid w:val="00CC68D0"/>
    <w:rsid w:val="00CD1E49"/>
    <w:rsid w:val="00D03F9A"/>
    <w:rsid w:val="00D0541F"/>
    <w:rsid w:val="00D06D51"/>
    <w:rsid w:val="00D24991"/>
    <w:rsid w:val="00D50255"/>
    <w:rsid w:val="00D6194F"/>
    <w:rsid w:val="00D61C87"/>
    <w:rsid w:val="00D63F8B"/>
    <w:rsid w:val="00D66520"/>
    <w:rsid w:val="00D97E4A"/>
    <w:rsid w:val="00DB139E"/>
    <w:rsid w:val="00DE34CF"/>
    <w:rsid w:val="00E13F3D"/>
    <w:rsid w:val="00E17AC9"/>
    <w:rsid w:val="00E34898"/>
    <w:rsid w:val="00E47357"/>
    <w:rsid w:val="00E539C6"/>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F9CF5-1E0E-497A-8C68-9217318A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2022-10-29T10:03:00Z</dcterms:created>
  <dcterms:modified xsi:type="dcterms:W3CDTF">2022-11-04T14:40:00Z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(3)GhVvDzpmS6I28hDC7TauCqZ3vci2nINMqt3WcwgxeM4XT5d1Pb2HmIrBoxg2m8TX6gi+mnyE
y2WANZw0QOTWlCKRZJHB6Ydb0HC/40kgikxdbOBALwruwBhpG00sxLx/+UabAsJJhBaPkJRV
RMMTb9FHbMXFyK/BcRerwb814DthclSW2UA3fgy76OONjN/zzEK/eKcrD+yYWvL3iUZkuPac
dR7QrsfrGyTM9622jo</vt:lpwstr>
  </property>
  <property fmtid="{D5CDD505-2E9C-101B-9397-08002B2CF9AE}" pid="22" name="_2015_ms_pID_7253431">
    <vt:lpwstr>DbDJwXaHZWW5aSt+/SmOSsjwjskZbJd6+mfiW9o0zaCzAzGY1UtPkA
qQn9hzz0phCREURRnVwoqSDGGy3BfPnvbYquT72LPcA+Osscs8evJMZ7QsOghvlcCcJ647zE
Eh6N9gkiQQvkS//eiK8WOLizXrh5KHfGbL9TQK02yBFxwnGFZYZ6G3WpnfeE6tBGpSiZOitR
HHqRtHv4S/vjBI0mUNz4rdl39Rb377CC5uXM</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